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7B" w:rsidRDefault="0092177B" w:rsidP="0092177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</w:t>
      </w:r>
      <w:r w:rsidR="006F6D9B">
        <w:rPr>
          <w:rFonts w:ascii="Arial" w:hAnsi="Arial" w:cs="Arial"/>
          <w:b/>
          <w:sz w:val="24"/>
        </w:rPr>
        <w:t>nagement) Meeting #100</w:t>
      </w:r>
      <w:r w:rsidR="006F6D9B">
        <w:rPr>
          <w:rFonts w:ascii="Arial" w:hAnsi="Arial" w:cs="Arial"/>
          <w:b/>
          <w:sz w:val="24"/>
        </w:rPr>
        <w:tab/>
        <w:t>S5-152153</w:t>
      </w:r>
    </w:p>
    <w:p w:rsidR="0092177B" w:rsidRDefault="0092177B" w:rsidP="0092177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13-17 April 2015 Dubrovnik, Croatia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S5-140abc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3540E">
        <w:rPr>
          <w:rFonts w:ascii="Arial" w:hAnsi="Arial"/>
          <w:b/>
          <w:lang w:val="en-US"/>
        </w:rPr>
        <w:t>Alcatel-Lucent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F6D9B">
        <w:rPr>
          <w:rFonts w:ascii="Arial" w:hAnsi="Arial" w:cs="Arial"/>
          <w:b/>
        </w:rPr>
        <w:t>pCR</w:t>
      </w:r>
      <w:proofErr w:type="spellEnd"/>
      <w:r w:rsidR="006F6D9B">
        <w:rPr>
          <w:rFonts w:ascii="Arial" w:hAnsi="Arial" w:cs="Arial"/>
          <w:b/>
        </w:rPr>
        <w:t xml:space="preserve"> </w:t>
      </w:r>
      <w:r w:rsidR="00DF3478">
        <w:rPr>
          <w:rFonts w:ascii="Arial" w:hAnsi="Arial" w:cs="Arial"/>
          <w:b/>
        </w:rPr>
        <w:t xml:space="preserve">Changes related to </w:t>
      </w:r>
      <w:r w:rsidR="006F6D9B">
        <w:rPr>
          <w:rFonts w:ascii="Arial" w:hAnsi="Arial" w:cs="Arial"/>
          <w:b/>
        </w:rPr>
        <w:t xml:space="preserve">handover </w:t>
      </w:r>
      <w:proofErr w:type="spellStart"/>
      <w:r w:rsidR="006F6D9B">
        <w:rPr>
          <w:rFonts w:ascii="Arial" w:hAnsi="Arial" w:cs="Arial"/>
          <w:b/>
        </w:rPr>
        <w:t>progagation</w:t>
      </w:r>
      <w:proofErr w:type="spellEnd"/>
      <w:r w:rsidR="006F6D9B">
        <w:rPr>
          <w:rFonts w:ascii="Arial" w:hAnsi="Arial" w:cs="Arial"/>
          <w:b/>
        </w:rPr>
        <w:t xml:space="preserve"> for </w:t>
      </w:r>
      <w:r w:rsidR="00DF3478">
        <w:rPr>
          <w:rFonts w:ascii="Arial" w:hAnsi="Arial" w:cs="Arial"/>
          <w:b/>
        </w:rPr>
        <w:t xml:space="preserve">MBSFN MDT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C35FD">
        <w:rPr>
          <w:rFonts w:ascii="Arial" w:hAnsi="Arial"/>
          <w:b/>
          <w:lang w:eastAsia="zh-CN"/>
        </w:rPr>
        <w:t>Discussion</w:t>
      </w:r>
      <w:r w:rsidR="0049503C">
        <w:rPr>
          <w:rFonts w:ascii="Arial" w:hAnsi="Arial"/>
          <w:b/>
          <w:lang w:eastAsia="zh-CN"/>
        </w:rPr>
        <w:t xml:space="preserve"> and 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F396F">
        <w:rPr>
          <w:rFonts w:ascii="Arial" w:hAnsi="Arial"/>
          <w:b/>
        </w:rPr>
        <w:t>6.4.4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35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Discussion </w:t>
      </w:r>
      <w:r w:rsidR="007D7C1D">
        <w:rPr>
          <w:b/>
          <w:i/>
        </w:rPr>
        <w:t>and approval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F2C30" w:rsidRDefault="0013540E" w:rsidP="00FF2C30">
      <w:r>
        <w:t xml:space="preserve">[1] </w:t>
      </w:r>
      <w:r w:rsidR="00DF1F61">
        <w:t xml:space="preserve">3GPP TS </w:t>
      </w:r>
      <w:r>
        <w:t xml:space="preserve">36.300 </w:t>
      </w:r>
      <w:r w:rsidR="00D806A3">
        <w:t xml:space="preserve">Evolved Universal Terrestrial Radio Access (E-UTRA) and Evolved Universal Terrestrial Radio Access Network (E-UTRAN); </w:t>
      </w:r>
      <w:r w:rsidR="00CC35FD">
        <w:t>overall</w:t>
      </w:r>
      <w:r w:rsidR="00D806A3">
        <w:t xml:space="preserve"> description; Stage 2</w:t>
      </w:r>
    </w:p>
    <w:p w:rsidR="00D806A3" w:rsidRPr="00FF2C30" w:rsidRDefault="00D806A3" w:rsidP="00FF2C30">
      <w:r>
        <w:t xml:space="preserve">[2] </w:t>
      </w:r>
      <w:r w:rsidR="00DF1F61">
        <w:t xml:space="preserve">3GPP TS </w:t>
      </w:r>
      <w:r w:rsidR="00CC35FD">
        <w:t>37.320:</w:t>
      </w:r>
      <w:r w:rsidR="00DF1F61"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566041" w:rsidRDefault="007D7C1D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>
        <w:rPr>
          <w:rFonts w:eastAsia="Malgun Gothic"/>
          <w:i w:val="0"/>
          <w:color w:val="000000"/>
          <w:lang w:eastAsia="ko-KR"/>
        </w:rPr>
        <w:t>Introduce MBSFN MDT related changes in TS 32.422</w:t>
      </w:r>
      <w:r w:rsidR="00E35763">
        <w:rPr>
          <w:i w:val="0"/>
          <w:noProof/>
          <w:lang w:eastAsia="ja-JP"/>
        </w:rPr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B645E8" w:rsidRPr="00B645E8" w:rsidRDefault="00B645E8" w:rsidP="00B645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2261CB" w:rsidRPr="001743D2" w:rsidTr="00B645E8">
        <w:tc>
          <w:tcPr>
            <w:tcW w:w="9639" w:type="dxa"/>
            <w:shd w:val="clear" w:color="auto" w:fill="FFFFCC"/>
            <w:vAlign w:val="center"/>
          </w:tcPr>
          <w:p w:rsidR="002261CB" w:rsidRPr="001743D2" w:rsidRDefault="002261CB" w:rsidP="00B645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modification</w:t>
            </w:r>
          </w:p>
        </w:tc>
      </w:tr>
    </w:tbl>
    <w:p w:rsidR="00B84DD2" w:rsidRDefault="00B84DD2">
      <w:pPr>
        <w:pStyle w:val="TH"/>
      </w:pPr>
    </w:p>
    <w:p w:rsidR="00B84DD2" w:rsidRDefault="00B84DD2" w:rsidP="006E195D">
      <w:pPr>
        <w:pStyle w:val="TH"/>
        <w:rPr>
          <w:lang w:eastAsia="zh-CN"/>
        </w:rPr>
      </w:pPr>
    </w:p>
    <w:p w:rsidR="00B84DD2" w:rsidRDefault="00B84DD2">
      <w:pPr>
        <w:pStyle w:val="Heading2"/>
        <w:rPr>
          <w:kern w:val="2"/>
          <w:lang w:eastAsia="zh-CN"/>
        </w:rPr>
      </w:pPr>
      <w:bookmarkStart w:id="0" w:name="_Toc406661411"/>
      <w:r>
        <w:t>4.5</w:t>
      </w:r>
      <w:r>
        <w:tab/>
        <w:t>Handling of MDT Trace sessions at handover for Logged MDT</w:t>
      </w:r>
      <w:bookmarkEnd w:id="0"/>
      <w:ins w:id="1" w:author="padmasv2" w:date="2015-03-28T11:15:00Z">
        <w:r w:rsidR="0038082C">
          <w:t xml:space="preserve"> </w:t>
        </w:r>
      </w:ins>
      <w:ins w:id="2" w:author="padmasv2" w:date="2015-03-28T11:14:00Z">
        <w:r w:rsidR="0038082C">
          <w:t xml:space="preserve">and </w:t>
        </w:r>
      </w:ins>
      <w:ins w:id="3" w:author="padmasv2" w:date="2015-03-28T11:17:00Z">
        <w:r w:rsidR="0038082C">
          <w:t>Logged MBSFN MDT</w:t>
        </w:r>
      </w:ins>
    </w:p>
    <w:p w:rsidR="00B84DD2" w:rsidRDefault="00B84DD2">
      <w:pPr>
        <w:jc w:val="both"/>
      </w:pPr>
      <w:r>
        <w:t xml:space="preserve">In logged MDT </w:t>
      </w:r>
      <w:ins w:id="4" w:author="padmasv2" w:date="2015-03-28T11:15:00Z">
        <w:r w:rsidR="0038082C">
          <w:t xml:space="preserve">or </w:t>
        </w:r>
      </w:ins>
      <w:ins w:id="5" w:author="padmasv2" w:date="2015-03-28T11:17:00Z">
        <w:r w:rsidR="0038082C">
          <w:t>Logged MBSFN MDT</w:t>
        </w:r>
      </w:ins>
      <w:ins w:id="6" w:author="padmasv2" w:date="2015-03-28T11:15:00Z">
        <w:r w:rsidR="0038082C">
          <w:t xml:space="preserve"> </w:t>
        </w:r>
      </w:ins>
      <w:r>
        <w:t xml:space="preserve">mode, no propagation of the MDT configuration is performed. </w:t>
      </w:r>
    </w:p>
    <w:sectPr w:rsidR="00B84DD2" w:rsidSect="00387C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D48" w:rsidRDefault="000E5D48">
      <w:r>
        <w:separator/>
      </w:r>
    </w:p>
  </w:endnote>
  <w:endnote w:type="continuationSeparator" w:id="0">
    <w:p w:rsidR="000E5D48" w:rsidRDefault="000E5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4CA" w:rsidRDefault="005B14C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9DF" w:rsidRDefault="004949D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4CA" w:rsidRDefault="005B14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D48" w:rsidRDefault="000E5D48">
      <w:r>
        <w:separator/>
      </w:r>
    </w:p>
  </w:footnote>
  <w:footnote w:type="continuationSeparator" w:id="0">
    <w:p w:rsidR="000E5D48" w:rsidRDefault="000E5D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4CA" w:rsidRDefault="005B14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4CA" w:rsidRDefault="005B14C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4CA" w:rsidRDefault="005B14C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9"/>
  </w:num>
  <w:num w:numId="5">
    <w:abstractNumId w:val="7"/>
  </w:num>
  <w:num w:numId="6">
    <w:abstractNumId w:val="24"/>
  </w:num>
  <w:num w:numId="7">
    <w:abstractNumId w:val="12"/>
  </w:num>
  <w:num w:numId="8">
    <w:abstractNumId w:val="17"/>
  </w:num>
  <w:num w:numId="9">
    <w:abstractNumId w:val="0"/>
  </w:num>
  <w:num w:numId="10">
    <w:abstractNumId w:val="4"/>
  </w:num>
  <w:num w:numId="11">
    <w:abstractNumId w:val="5"/>
  </w:num>
  <w:num w:numId="12">
    <w:abstractNumId w:val="22"/>
  </w:num>
  <w:num w:numId="13">
    <w:abstractNumId w:val="10"/>
  </w:num>
  <w:num w:numId="14">
    <w:abstractNumId w:val="6"/>
  </w:num>
  <w:num w:numId="15">
    <w:abstractNumId w:val="23"/>
  </w:num>
  <w:num w:numId="16">
    <w:abstractNumId w:val="2"/>
  </w:num>
  <w:num w:numId="17">
    <w:abstractNumId w:val="14"/>
  </w:num>
  <w:num w:numId="18">
    <w:abstractNumId w:val="11"/>
  </w:num>
  <w:num w:numId="19">
    <w:abstractNumId w:val="20"/>
  </w:num>
  <w:num w:numId="20">
    <w:abstractNumId w:val="15"/>
  </w:num>
  <w:num w:numId="21">
    <w:abstractNumId w:val="11"/>
    <w:lvlOverride w:ilvl="0">
      <w:startOverride w:val="1"/>
    </w:lvlOverride>
  </w:num>
  <w:num w:numId="22">
    <w:abstractNumId w:val="16"/>
  </w:num>
  <w:num w:numId="23">
    <w:abstractNumId w:val="3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1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13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0ED"/>
    <w:rsid w:val="00085140"/>
    <w:rsid w:val="00093CA7"/>
    <w:rsid w:val="00097126"/>
    <w:rsid w:val="000A2981"/>
    <w:rsid w:val="000A6994"/>
    <w:rsid w:val="000C02F2"/>
    <w:rsid w:val="000C2D01"/>
    <w:rsid w:val="000E5D48"/>
    <w:rsid w:val="000F5212"/>
    <w:rsid w:val="00106EDC"/>
    <w:rsid w:val="001264F3"/>
    <w:rsid w:val="00131A47"/>
    <w:rsid w:val="0013540E"/>
    <w:rsid w:val="00182C3D"/>
    <w:rsid w:val="00193769"/>
    <w:rsid w:val="00194E53"/>
    <w:rsid w:val="001B664F"/>
    <w:rsid w:val="001B6FDB"/>
    <w:rsid w:val="00203BC4"/>
    <w:rsid w:val="002222AB"/>
    <w:rsid w:val="002261CB"/>
    <w:rsid w:val="0023664A"/>
    <w:rsid w:val="00264311"/>
    <w:rsid w:val="0026596A"/>
    <w:rsid w:val="00265FA9"/>
    <w:rsid w:val="00271124"/>
    <w:rsid w:val="002714E5"/>
    <w:rsid w:val="002723F3"/>
    <w:rsid w:val="0027563F"/>
    <w:rsid w:val="00284502"/>
    <w:rsid w:val="002B2A51"/>
    <w:rsid w:val="002D46AB"/>
    <w:rsid w:val="00304883"/>
    <w:rsid w:val="0031038E"/>
    <w:rsid w:val="0034499C"/>
    <w:rsid w:val="0036112F"/>
    <w:rsid w:val="0038082C"/>
    <w:rsid w:val="003855E7"/>
    <w:rsid w:val="00387C5F"/>
    <w:rsid w:val="003D5812"/>
    <w:rsid w:val="003F396F"/>
    <w:rsid w:val="003F52B2"/>
    <w:rsid w:val="00436A11"/>
    <w:rsid w:val="004868F6"/>
    <w:rsid w:val="004949DF"/>
    <w:rsid w:val="0049503C"/>
    <w:rsid w:val="004D2ED5"/>
    <w:rsid w:val="004D79B3"/>
    <w:rsid w:val="004E6DB4"/>
    <w:rsid w:val="005041CD"/>
    <w:rsid w:val="00512734"/>
    <w:rsid w:val="00520B72"/>
    <w:rsid w:val="00527511"/>
    <w:rsid w:val="0054143D"/>
    <w:rsid w:val="00547252"/>
    <w:rsid w:val="005554AD"/>
    <w:rsid w:val="005569D6"/>
    <w:rsid w:val="00561312"/>
    <w:rsid w:val="00563BDA"/>
    <w:rsid w:val="00566041"/>
    <w:rsid w:val="00570A5C"/>
    <w:rsid w:val="005809E1"/>
    <w:rsid w:val="005913CE"/>
    <w:rsid w:val="00591F15"/>
    <w:rsid w:val="005B14CA"/>
    <w:rsid w:val="005B3B2B"/>
    <w:rsid w:val="005B5BE0"/>
    <w:rsid w:val="005B795D"/>
    <w:rsid w:val="00603D2A"/>
    <w:rsid w:val="00610FEB"/>
    <w:rsid w:val="0061400A"/>
    <w:rsid w:val="00651304"/>
    <w:rsid w:val="006708E2"/>
    <w:rsid w:val="00670939"/>
    <w:rsid w:val="0069784A"/>
    <w:rsid w:val="006B248D"/>
    <w:rsid w:val="006C76B9"/>
    <w:rsid w:val="006D340A"/>
    <w:rsid w:val="006E195D"/>
    <w:rsid w:val="006E2FFE"/>
    <w:rsid w:val="006F2007"/>
    <w:rsid w:val="006F6D9B"/>
    <w:rsid w:val="00715C6D"/>
    <w:rsid w:val="00793006"/>
    <w:rsid w:val="007D07B9"/>
    <w:rsid w:val="007D7C1D"/>
    <w:rsid w:val="00815F81"/>
    <w:rsid w:val="008173AD"/>
    <w:rsid w:val="008220EA"/>
    <w:rsid w:val="00827DDE"/>
    <w:rsid w:val="00855949"/>
    <w:rsid w:val="008608E5"/>
    <w:rsid w:val="0086239D"/>
    <w:rsid w:val="00871C7B"/>
    <w:rsid w:val="00875050"/>
    <w:rsid w:val="00884DCE"/>
    <w:rsid w:val="008B7828"/>
    <w:rsid w:val="008E3FDF"/>
    <w:rsid w:val="008F7C52"/>
    <w:rsid w:val="00903431"/>
    <w:rsid w:val="0090629E"/>
    <w:rsid w:val="009143ED"/>
    <w:rsid w:val="00920628"/>
    <w:rsid w:val="0092177B"/>
    <w:rsid w:val="00923C31"/>
    <w:rsid w:val="00942A0F"/>
    <w:rsid w:val="009457D4"/>
    <w:rsid w:val="0094593A"/>
    <w:rsid w:val="0096040C"/>
    <w:rsid w:val="009845A5"/>
    <w:rsid w:val="00984AFF"/>
    <w:rsid w:val="009C380C"/>
    <w:rsid w:val="009C77A1"/>
    <w:rsid w:val="00A15F34"/>
    <w:rsid w:val="00A21D58"/>
    <w:rsid w:val="00A3213E"/>
    <w:rsid w:val="00A32645"/>
    <w:rsid w:val="00A60DD7"/>
    <w:rsid w:val="00A82908"/>
    <w:rsid w:val="00AD034D"/>
    <w:rsid w:val="00AE5A5F"/>
    <w:rsid w:val="00AE6A78"/>
    <w:rsid w:val="00B05D0D"/>
    <w:rsid w:val="00B17EF7"/>
    <w:rsid w:val="00B645E8"/>
    <w:rsid w:val="00B65233"/>
    <w:rsid w:val="00B736F1"/>
    <w:rsid w:val="00B84DD2"/>
    <w:rsid w:val="00B85103"/>
    <w:rsid w:val="00B861D8"/>
    <w:rsid w:val="00B9050F"/>
    <w:rsid w:val="00B95BB7"/>
    <w:rsid w:val="00BA56A8"/>
    <w:rsid w:val="00BD2869"/>
    <w:rsid w:val="00BD4460"/>
    <w:rsid w:val="00BD7D57"/>
    <w:rsid w:val="00C022E3"/>
    <w:rsid w:val="00C32DD7"/>
    <w:rsid w:val="00C44ABE"/>
    <w:rsid w:val="00C457FD"/>
    <w:rsid w:val="00C664CA"/>
    <w:rsid w:val="00C70255"/>
    <w:rsid w:val="00C7474F"/>
    <w:rsid w:val="00C811BC"/>
    <w:rsid w:val="00C914E6"/>
    <w:rsid w:val="00C94F55"/>
    <w:rsid w:val="00CC35FD"/>
    <w:rsid w:val="00CC644D"/>
    <w:rsid w:val="00CD61C8"/>
    <w:rsid w:val="00CE3E9E"/>
    <w:rsid w:val="00CE559E"/>
    <w:rsid w:val="00D0677F"/>
    <w:rsid w:val="00D12E4D"/>
    <w:rsid w:val="00D31EF2"/>
    <w:rsid w:val="00D3376D"/>
    <w:rsid w:val="00D62265"/>
    <w:rsid w:val="00D645B8"/>
    <w:rsid w:val="00D806A3"/>
    <w:rsid w:val="00D83538"/>
    <w:rsid w:val="00DB2DEF"/>
    <w:rsid w:val="00DB3139"/>
    <w:rsid w:val="00DC0A54"/>
    <w:rsid w:val="00DC2500"/>
    <w:rsid w:val="00DD43C0"/>
    <w:rsid w:val="00DD7D83"/>
    <w:rsid w:val="00DF0309"/>
    <w:rsid w:val="00DF1F61"/>
    <w:rsid w:val="00DF32B2"/>
    <w:rsid w:val="00DF3478"/>
    <w:rsid w:val="00E06FFB"/>
    <w:rsid w:val="00E30155"/>
    <w:rsid w:val="00E35763"/>
    <w:rsid w:val="00E97466"/>
    <w:rsid w:val="00EC0985"/>
    <w:rsid w:val="00EC588C"/>
    <w:rsid w:val="00ED39A1"/>
    <w:rsid w:val="00ED5654"/>
    <w:rsid w:val="00ED7B1C"/>
    <w:rsid w:val="00EE55E7"/>
    <w:rsid w:val="00EF4205"/>
    <w:rsid w:val="00F0463B"/>
    <w:rsid w:val="00F54FDF"/>
    <w:rsid w:val="00F63257"/>
    <w:rsid w:val="00FE7FEA"/>
    <w:rsid w:val="00FF0D5C"/>
    <w:rsid w:val="00FF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7C5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87C5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87C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87C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7C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7C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7C5F"/>
    <w:pPr>
      <w:outlineLvl w:val="5"/>
    </w:pPr>
  </w:style>
  <w:style w:type="paragraph" w:styleId="Heading7">
    <w:name w:val="heading 7"/>
    <w:basedOn w:val="H6"/>
    <w:next w:val="Normal"/>
    <w:qFormat/>
    <w:rsid w:val="00387C5F"/>
    <w:pPr>
      <w:outlineLvl w:val="6"/>
    </w:pPr>
  </w:style>
  <w:style w:type="paragraph" w:styleId="Heading8">
    <w:name w:val="heading 8"/>
    <w:basedOn w:val="Heading1"/>
    <w:next w:val="Normal"/>
    <w:qFormat/>
    <w:rsid w:val="00387C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7C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5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87C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87C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87C5F"/>
    <w:pPr>
      <w:ind w:left="1701" w:hanging="1701"/>
    </w:pPr>
  </w:style>
  <w:style w:type="paragraph" w:styleId="TOC4">
    <w:name w:val="toc 4"/>
    <w:basedOn w:val="TOC3"/>
    <w:uiPriority w:val="39"/>
    <w:rsid w:val="00387C5F"/>
    <w:pPr>
      <w:ind w:left="1418" w:hanging="1418"/>
    </w:pPr>
  </w:style>
  <w:style w:type="paragraph" w:styleId="TOC3">
    <w:name w:val="toc 3"/>
    <w:basedOn w:val="TOC2"/>
    <w:uiPriority w:val="39"/>
    <w:rsid w:val="00387C5F"/>
    <w:pPr>
      <w:ind w:left="1134" w:hanging="1134"/>
    </w:pPr>
  </w:style>
  <w:style w:type="paragraph" w:styleId="TOC2">
    <w:name w:val="toc 2"/>
    <w:basedOn w:val="TOC1"/>
    <w:uiPriority w:val="39"/>
    <w:rsid w:val="00387C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7C5F"/>
    <w:pPr>
      <w:ind w:left="284"/>
    </w:pPr>
  </w:style>
  <w:style w:type="paragraph" w:styleId="Index1">
    <w:name w:val="index 1"/>
    <w:basedOn w:val="Normal"/>
    <w:semiHidden/>
    <w:rsid w:val="00387C5F"/>
    <w:pPr>
      <w:keepLines/>
      <w:spacing w:after="0"/>
    </w:pPr>
  </w:style>
  <w:style w:type="paragraph" w:customStyle="1" w:styleId="ZH">
    <w:name w:val="ZH"/>
    <w:rsid w:val="00387C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87C5F"/>
    <w:pPr>
      <w:outlineLvl w:val="9"/>
    </w:pPr>
  </w:style>
  <w:style w:type="paragraph" w:styleId="ListNumber2">
    <w:name w:val="List Number 2"/>
    <w:basedOn w:val="ListNumber"/>
    <w:rsid w:val="00387C5F"/>
    <w:pPr>
      <w:ind w:left="851"/>
    </w:pPr>
  </w:style>
  <w:style w:type="paragraph" w:styleId="ListNumber">
    <w:name w:val="List Number"/>
    <w:basedOn w:val="List"/>
    <w:rsid w:val="00387C5F"/>
  </w:style>
  <w:style w:type="paragraph" w:styleId="List">
    <w:name w:val="List"/>
    <w:basedOn w:val="Normal"/>
    <w:rsid w:val="00387C5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387C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87C5F"/>
    <w:rPr>
      <w:b/>
      <w:position w:val="6"/>
      <w:sz w:val="16"/>
    </w:rPr>
  </w:style>
  <w:style w:type="paragraph" w:styleId="FootnoteText">
    <w:name w:val="footnote text"/>
    <w:basedOn w:val="Normal"/>
    <w:semiHidden/>
    <w:rsid w:val="00387C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7C5F"/>
    <w:rPr>
      <w:b/>
    </w:rPr>
  </w:style>
  <w:style w:type="paragraph" w:customStyle="1" w:styleId="TAC">
    <w:name w:val="TAC"/>
    <w:basedOn w:val="TAL"/>
    <w:rsid w:val="00387C5F"/>
    <w:pPr>
      <w:jc w:val="center"/>
    </w:pPr>
  </w:style>
  <w:style w:type="paragraph" w:customStyle="1" w:styleId="TAL">
    <w:name w:val="TAL"/>
    <w:basedOn w:val="Normal"/>
    <w:link w:val="TALCar"/>
    <w:rsid w:val="00387C5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387C5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87C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87C5F"/>
    <w:pPr>
      <w:keepLines/>
      <w:ind w:left="1135" w:hanging="851"/>
    </w:pPr>
  </w:style>
  <w:style w:type="paragraph" w:styleId="TOC9">
    <w:name w:val="toc 9"/>
    <w:basedOn w:val="TOC8"/>
    <w:uiPriority w:val="39"/>
    <w:rsid w:val="00387C5F"/>
    <w:pPr>
      <w:ind w:left="1418" w:hanging="1418"/>
    </w:pPr>
  </w:style>
  <w:style w:type="paragraph" w:customStyle="1" w:styleId="EX">
    <w:name w:val="EX"/>
    <w:basedOn w:val="Normal"/>
    <w:rsid w:val="00387C5F"/>
    <w:pPr>
      <w:keepLines/>
      <w:ind w:left="1702" w:hanging="1418"/>
    </w:pPr>
  </w:style>
  <w:style w:type="paragraph" w:customStyle="1" w:styleId="FP">
    <w:name w:val="FP"/>
    <w:basedOn w:val="Normal"/>
    <w:rsid w:val="00387C5F"/>
    <w:pPr>
      <w:spacing w:after="0"/>
    </w:pPr>
  </w:style>
  <w:style w:type="paragraph" w:customStyle="1" w:styleId="LD">
    <w:name w:val="LD"/>
    <w:rsid w:val="00387C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87C5F"/>
    <w:pPr>
      <w:spacing w:after="0"/>
    </w:pPr>
  </w:style>
  <w:style w:type="paragraph" w:customStyle="1" w:styleId="EW">
    <w:name w:val="EW"/>
    <w:basedOn w:val="EX"/>
    <w:rsid w:val="00387C5F"/>
    <w:pPr>
      <w:spacing w:after="0"/>
    </w:pPr>
  </w:style>
  <w:style w:type="paragraph" w:styleId="TOC6">
    <w:name w:val="toc 6"/>
    <w:basedOn w:val="TOC5"/>
    <w:next w:val="Normal"/>
    <w:uiPriority w:val="39"/>
    <w:rsid w:val="00387C5F"/>
    <w:pPr>
      <w:ind w:left="1985" w:hanging="1985"/>
    </w:pPr>
  </w:style>
  <w:style w:type="paragraph" w:styleId="TOC7">
    <w:name w:val="toc 7"/>
    <w:basedOn w:val="TOC6"/>
    <w:next w:val="Normal"/>
    <w:uiPriority w:val="39"/>
    <w:rsid w:val="00387C5F"/>
    <w:pPr>
      <w:ind w:left="2268" w:hanging="2268"/>
    </w:pPr>
  </w:style>
  <w:style w:type="paragraph" w:styleId="ListBullet2">
    <w:name w:val="List Bullet 2"/>
    <w:basedOn w:val="ListBullet"/>
    <w:rsid w:val="00387C5F"/>
    <w:pPr>
      <w:ind w:left="851"/>
    </w:pPr>
  </w:style>
  <w:style w:type="paragraph" w:styleId="ListBullet">
    <w:name w:val="List Bullet"/>
    <w:basedOn w:val="List"/>
    <w:rsid w:val="00387C5F"/>
  </w:style>
  <w:style w:type="paragraph" w:styleId="ListBullet3">
    <w:name w:val="List Bullet 3"/>
    <w:basedOn w:val="ListBullet2"/>
    <w:rsid w:val="00387C5F"/>
    <w:pPr>
      <w:ind w:left="1135"/>
    </w:pPr>
  </w:style>
  <w:style w:type="paragraph" w:customStyle="1" w:styleId="EQ">
    <w:name w:val="EQ"/>
    <w:basedOn w:val="Normal"/>
    <w:next w:val="Normal"/>
    <w:rsid w:val="00387C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87C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7C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87C5F"/>
    <w:pPr>
      <w:jc w:val="right"/>
    </w:pPr>
  </w:style>
  <w:style w:type="paragraph" w:customStyle="1" w:styleId="TAN">
    <w:name w:val="TAN"/>
    <w:basedOn w:val="TAL"/>
    <w:rsid w:val="00387C5F"/>
    <w:pPr>
      <w:ind w:left="851" w:hanging="851"/>
    </w:pPr>
  </w:style>
  <w:style w:type="paragraph" w:customStyle="1" w:styleId="ZA">
    <w:name w:val="ZA"/>
    <w:rsid w:val="00387C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87C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87C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87C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87C5F"/>
    <w:pPr>
      <w:framePr w:wrap="notBeside" w:y="16161"/>
    </w:pPr>
  </w:style>
  <w:style w:type="character" w:customStyle="1" w:styleId="ZGSM">
    <w:name w:val="ZGSM"/>
    <w:rsid w:val="00387C5F"/>
  </w:style>
  <w:style w:type="paragraph" w:styleId="List2">
    <w:name w:val="List 2"/>
    <w:basedOn w:val="List"/>
    <w:rsid w:val="00387C5F"/>
    <w:pPr>
      <w:ind w:left="851"/>
    </w:pPr>
  </w:style>
  <w:style w:type="paragraph" w:customStyle="1" w:styleId="ZG">
    <w:name w:val="ZG"/>
    <w:rsid w:val="00387C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87C5F"/>
    <w:pPr>
      <w:ind w:left="1135"/>
    </w:pPr>
  </w:style>
  <w:style w:type="paragraph" w:styleId="List4">
    <w:name w:val="List 4"/>
    <w:basedOn w:val="List3"/>
    <w:rsid w:val="00387C5F"/>
    <w:pPr>
      <w:ind w:left="1418"/>
    </w:pPr>
  </w:style>
  <w:style w:type="paragraph" w:styleId="List5">
    <w:name w:val="List 5"/>
    <w:basedOn w:val="List4"/>
    <w:rsid w:val="00387C5F"/>
    <w:pPr>
      <w:ind w:left="1702"/>
    </w:pPr>
  </w:style>
  <w:style w:type="paragraph" w:customStyle="1" w:styleId="EditorsNote">
    <w:name w:val="Editor's Note"/>
    <w:basedOn w:val="NO"/>
    <w:rsid w:val="00387C5F"/>
    <w:rPr>
      <w:color w:val="FF0000"/>
    </w:rPr>
  </w:style>
  <w:style w:type="paragraph" w:styleId="ListBullet4">
    <w:name w:val="List Bullet 4"/>
    <w:basedOn w:val="ListBullet3"/>
    <w:rsid w:val="00387C5F"/>
    <w:pPr>
      <w:ind w:left="1418"/>
    </w:pPr>
  </w:style>
  <w:style w:type="paragraph" w:styleId="ListBullet5">
    <w:name w:val="List Bullet 5"/>
    <w:basedOn w:val="ListBullet4"/>
    <w:rsid w:val="00387C5F"/>
    <w:pPr>
      <w:ind w:left="1702"/>
    </w:pPr>
  </w:style>
  <w:style w:type="paragraph" w:customStyle="1" w:styleId="B10">
    <w:name w:val="B1"/>
    <w:basedOn w:val="List"/>
    <w:rsid w:val="00387C5F"/>
  </w:style>
  <w:style w:type="paragraph" w:customStyle="1" w:styleId="B20">
    <w:name w:val="B2"/>
    <w:basedOn w:val="List2"/>
    <w:rsid w:val="00387C5F"/>
  </w:style>
  <w:style w:type="paragraph" w:customStyle="1" w:styleId="B30">
    <w:name w:val="B3"/>
    <w:basedOn w:val="List3"/>
    <w:rsid w:val="00387C5F"/>
  </w:style>
  <w:style w:type="paragraph" w:customStyle="1" w:styleId="B4">
    <w:name w:val="B4"/>
    <w:basedOn w:val="List4"/>
    <w:rsid w:val="00387C5F"/>
  </w:style>
  <w:style w:type="paragraph" w:customStyle="1" w:styleId="B5">
    <w:name w:val="B5"/>
    <w:basedOn w:val="List5"/>
    <w:rsid w:val="00387C5F"/>
  </w:style>
  <w:style w:type="paragraph" w:styleId="Footer">
    <w:name w:val="footer"/>
    <w:basedOn w:val="Header"/>
    <w:rsid w:val="00387C5F"/>
    <w:pPr>
      <w:jc w:val="center"/>
    </w:pPr>
    <w:rPr>
      <w:i/>
    </w:rPr>
  </w:style>
  <w:style w:type="paragraph" w:customStyle="1" w:styleId="ZTD">
    <w:name w:val="ZTD"/>
    <w:basedOn w:val="ZB"/>
    <w:rsid w:val="00387C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87C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87C5F"/>
    <w:rPr>
      <w:rFonts w:ascii="Arial" w:hAnsi="Arial"/>
      <w:noProof/>
      <w:sz w:val="24"/>
      <w:lang w:val="en-GB"/>
    </w:rPr>
  </w:style>
  <w:style w:type="character" w:styleId="Hyperlink">
    <w:name w:val="Hyperlink"/>
    <w:rsid w:val="00387C5F"/>
    <w:rPr>
      <w:color w:val="0000FF"/>
      <w:u w:val="single"/>
    </w:rPr>
  </w:style>
  <w:style w:type="character" w:styleId="CommentReference">
    <w:name w:val="annotation reference"/>
    <w:semiHidden/>
    <w:rsid w:val="00387C5F"/>
    <w:rPr>
      <w:sz w:val="16"/>
    </w:rPr>
  </w:style>
  <w:style w:type="paragraph" w:styleId="CommentText">
    <w:name w:val="annotation text"/>
    <w:basedOn w:val="Normal"/>
    <w:link w:val="CommentTextChar"/>
    <w:semiHidden/>
    <w:rsid w:val="00387C5F"/>
  </w:style>
  <w:style w:type="character" w:styleId="FollowedHyperlink">
    <w:name w:val="FollowedHyperlink"/>
    <w:rsid w:val="00387C5F"/>
    <w:rPr>
      <w:color w:val="800080"/>
      <w:u w:val="single"/>
    </w:rPr>
  </w:style>
  <w:style w:type="paragraph" w:styleId="BalloonText">
    <w:name w:val="Balloon Text"/>
    <w:basedOn w:val="Normal"/>
    <w:semiHidden/>
    <w:rsid w:val="00387C5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387C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387C5F"/>
  </w:style>
  <w:style w:type="paragraph" w:customStyle="1" w:styleId="Reference">
    <w:name w:val="Reference"/>
    <w:basedOn w:val="Normal"/>
    <w:rsid w:val="00387C5F"/>
    <w:pPr>
      <w:tabs>
        <w:tab w:val="left" w:pos="851"/>
      </w:tabs>
      <w:ind w:left="851" w:hanging="851"/>
    </w:pPr>
  </w:style>
  <w:style w:type="character" w:customStyle="1" w:styleId="TFChar">
    <w:name w:val="TF Char"/>
    <w:basedOn w:val="DefaultParagraphFont"/>
    <w:link w:val="TF"/>
    <w:rsid w:val="008B7828"/>
    <w:rPr>
      <w:rFonts w:ascii="Arial" w:hAnsi="Arial"/>
      <w:b/>
      <w:lang w:val="en-GB"/>
    </w:rPr>
  </w:style>
  <w:style w:type="character" w:customStyle="1" w:styleId="THChar">
    <w:name w:val="TH Char"/>
    <w:link w:val="TH"/>
    <w:rsid w:val="008B7828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56604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val="en-US"/>
    </w:rPr>
  </w:style>
  <w:style w:type="character" w:customStyle="1" w:styleId="BodyTextChar">
    <w:name w:val="Body Text Char"/>
    <w:basedOn w:val="DefaultParagraphFont"/>
    <w:link w:val="BodyText"/>
    <w:rsid w:val="00566041"/>
    <w:rPr>
      <w:rFonts w:ascii="Times New Roman" w:eastAsia="Times New Roman" w:hAnsi="Times New Roman"/>
      <w:i/>
    </w:rPr>
  </w:style>
  <w:style w:type="paragraph" w:styleId="ListParagraph">
    <w:name w:val="List Paragraph"/>
    <w:basedOn w:val="Normal"/>
    <w:uiPriority w:val="34"/>
    <w:qFormat/>
    <w:rsid w:val="00C811BC"/>
    <w:pPr>
      <w:ind w:left="72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84DD2"/>
    <w:rPr>
      <w:rFonts w:ascii="Arial" w:hAnsi="Arial"/>
      <w:sz w:val="32"/>
      <w:lang w:val="en-GB"/>
    </w:rPr>
  </w:style>
  <w:style w:type="paragraph" w:styleId="IndexHeading">
    <w:name w:val="index heading"/>
    <w:basedOn w:val="Normal"/>
    <w:next w:val="Normal"/>
    <w:rsid w:val="00B84DD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Caption">
    <w:name w:val="caption"/>
    <w:basedOn w:val="Normal"/>
    <w:next w:val="Normal"/>
    <w:qFormat/>
    <w:rsid w:val="00B84D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DocumentMap">
    <w:name w:val="Document Map"/>
    <w:basedOn w:val="Normal"/>
    <w:link w:val="DocumentMapChar"/>
    <w:rsid w:val="00B84DD2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</w:rPr>
  </w:style>
  <w:style w:type="character" w:customStyle="1" w:styleId="DocumentMapChar">
    <w:name w:val="Document Map Char"/>
    <w:basedOn w:val="DefaultParagraphFont"/>
    <w:link w:val="DocumentMap"/>
    <w:rsid w:val="00B84DD2"/>
    <w:rPr>
      <w:rFonts w:ascii="Tahoma" w:eastAsia="Times New Roman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B84DD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84DD2"/>
    <w:rPr>
      <w:rFonts w:ascii="Courier New" w:eastAsia="Times New Roman" w:hAnsi="Courier New"/>
      <w:lang w:val="nb-NO"/>
    </w:rPr>
  </w:style>
  <w:style w:type="paragraph" w:styleId="BodyTextIndent">
    <w:name w:val="Body Text Indent"/>
    <w:basedOn w:val="Normal"/>
    <w:link w:val="BodyTextIndentChar"/>
    <w:rsid w:val="00B84DD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B84DD2"/>
    <w:rPr>
      <w:rFonts w:ascii="Times New Roman" w:eastAsia="Times New Roman" w:hAnsi="Times New Roman"/>
      <w:lang w:val="en-GB"/>
    </w:rPr>
  </w:style>
  <w:style w:type="paragraph" w:styleId="BodyText2">
    <w:name w:val="Body Text 2"/>
    <w:basedOn w:val="Normal"/>
    <w:link w:val="BodyText2Char"/>
    <w:rsid w:val="00B84D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BodyText2Char">
    <w:name w:val="Body Text 2 Char"/>
    <w:basedOn w:val="DefaultParagraphFont"/>
    <w:link w:val="BodyText2"/>
    <w:rsid w:val="00B84DD2"/>
    <w:rPr>
      <w:rFonts w:ascii="Times New Roman" w:eastAsia="Times New Roman" w:hAnsi="Times New Roman"/>
      <w:i/>
      <w:iCs/>
      <w:lang w:val="en-GB"/>
    </w:rPr>
  </w:style>
  <w:style w:type="paragraph" w:styleId="BodyText3">
    <w:name w:val="Body Text 3"/>
    <w:basedOn w:val="Normal"/>
    <w:link w:val="BodyText3Char"/>
    <w:rsid w:val="00B84DD2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</w:rPr>
  </w:style>
  <w:style w:type="character" w:customStyle="1" w:styleId="BodyText3Char">
    <w:name w:val="Body Text 3 Char"/>
    <w:basedOn w:val="DefaultParagraphFont"/>
    <w:link w:val="BodyText3"/>
    <w:rsid w:val="00B84DD2"/>
    <w:rPr>
      <w:rFonts w:ascii="Times New Roman" w:eastAsia="Times New Roman" w:hAnsi="Times New Roman"/>
      <w:lang w:val="en-GB"/>
    </w:rPr>
  </w:style>
  <w:style w:type="paragraph" w:customStyle="1" w:styleId="FL">
    <w:name w:val="FL"/>
    <w:basedOn w:val="Normal"/>
    <w:rsid w:val="00B84D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basedOn w:val="DefaultParagraphFont"/>
    <w:rsid w:val="00B84DD2"/>
    <w:rPr>
      <w:lang w:val="en-GB" w:eastAsia="en-US" w:bidi="ar-SA"/>
    </w:rPr>
  </w:style>
  <w:style w:type="character" w:customStyle="1" w:styleId="EditorsNoteChar">
    <w:name w:val="Editor's Note Char"/>
    <w:basedOn w:val="NOChar"/>
    <w:rsid w:val="00B84DD2"/>
    <w:rPr>
      <w:color w:val="FF0000"/>
    </w:rPr>
  </w:style>
  <w:style w:type="paragraph" w:styleId="CommentSubject">
    <w:name w:val="annotation subject"/>
    <w:basedOn w:val="CommentText"/>
    <w:next w:val="CommentText"/>
    <w:link w:val="CommentSubjectChar"/>
    <w:rsid w:val="00B84DD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4DD2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84DD2"/>
  </w:style>
  <w:style w:type="paragraph" w:customStyle="1" w:styleId="B1">
    <w:name w:val="B1+"/>
    <w:basedOn w:val="B10"/>
    <w:rsid w:val="00B84DD2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Emphasis">
    <w:name w:val="Emphasis"/>
    <w:basedOn w:val="DefaultParagraphFont"/>
    <w:qFormat/>
    <w:rsid w:val="00B84DD2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basedOn w:val="DefaultParagraphFont"/>
    <w:link w:val="TAL"/>
    <w:rsid w:val="00B84DD2"/>
    <w:rPr>
      <w:rFonts w:ascii="Arial" w:hAnsi="Arial"/>
      <w:sz w:val="18"/>
      <w:lang w:val="en-GB"/>
    </w:rPr>
  </w:style>
  <w:style w:type="character" w:styleId="Strong">
    <w:name w:val="Strong"/>
    <w:basedOn w:val="DefaultParagraphFont"/>
    <w:qFormat/>
    <w:rsid w:val="00B84DD2"/>
    <w:rPr>
      <w:b/>
      <w:bCs/>
    </w:rPr>
  </w:style>
  <w:style w:type="character" w:customStyle="1" w:styleId="Heading4Char">
    <w:name w:val="Heading 4 Char"/>
    <w:basedOn w:val="DefaultParagraphFont"/>
    <w:link w:val="Heading4"/>
    <w:locked/>
    <w:rsid w:val="00B84DD2"/>
    <w:rPr>
      <w:rFonts w:ascii="Arial" w:hAnsi="Arial"/>
      <w:sz w:val="24"/>
      <w:lang w:val="en-GB"/>
    </w:rPr>
  </w:style>
  <w:style w:type="character" w:styleId="SubtleEmphasis">
    <w:name w:val="Subtle Emphasis"/>
    <w:basedOn w:val="DefaultParagraphFont"/>
    <w:qFormat/>
    <w:rsid w:val="00B84DD2"/>
    <w:rPr>
      <w:i/>
      <w:iCs/>
      <w:color w:val="808080"/>
    </w:rPr>
  </w:style>
  <w:style w:type="paragraph" w:customStyle="1" w:styleId="B2">
    <w:name w:val="B2+"/>
    <w:basedOn w:val="B20"/>
    <w:rsid w:val="00B84DD2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B84DD2"/>
    <w:pPr>
      <w:numPr>
        <w:numId w:val="1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B84DD2"/>
    <w:pPr>
      <w:numPr>
        <w:numId w:val="1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B84DD2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Normal"/>
    <w:rsid w:val="00B84DD2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Normal"/>
    <w:qFormat/>
    <w:rsid w:val="00B84DD2"/>
    <w:pPr>
      <w:keepNext/>
      <w:keepLines/>
      <w:numPr>
        <w:numId w:val="19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B84DD2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B84DD2"/>
    <w:rPr>
      <w:rFonts w:ascii="Times New Roman" w:eastAsia="Times New Roman" w:hAnsi="Times New Roman"/>
      <w:lang w:val="en-GB"/>
    </w:rPr>
  </w:style>
  <w:style w:type="character" w:customStyle="1" w:styleId="Heading3Char">
    <w:name w:val="Heading 3 Char"/>
    <w:aliases w:val="h3 Char"/>
    <w:basedOn w:val="Heading2Char"/>
    <w:link w:val="Heading3"/>
    <w:rsid w:val="00B84DD2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padmasv2</cp:lastModifiedBy>
  <cp:revision>2</cp:revision>
  <cp:lastPrinted>2014-11-21T06:49:00Z</cp:lastPrinted>
  <dcterms:created xsi:type="dcterms:W3CDTF">2015-04-03T17:09:00Z</dcterms:created>
  <dcterms:modified xsi:type="dcterms:W3CDTF">2015-04-03T17:09:00Z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AdHocReviewCycleID">
    <vt:i4>-700035793</vt:i4>
  </property>
  <property fmtid="{D5CDD505-2E9C-101B-9397-08002B2CF9AE}" pid="4" name="_NewReviewCycle">
    <vt:lpwstr/>
  </property>
  <property fmtid="{D5CDD505-2E9C-101B-9397-08002B2CF9AE}" pid="5" name="_EmailSubject">
    <vt:lpwstr>Sync up on MBSFN MDT </vt:lpwstr>
  </property>
  <property fmtid="{D5CDD505-2E9C-101B-9397-08002B2CF9AE}" pid="6" name="_AuthorEmail">
    <vt:lpwstr>philippe.godin@alcatel-lucent.com</vt:lpwstr>
  </property>
  <property fmtid="{D5CDD505-2E9C-101B-9397-08002B2CF9AE}" pid="7" name="_AuthorEmailDisplayName">
    <vt:lpwstr>GODIN, PHILIPPE (PHILIPPE)</vt:lpwstr>
  </property>
  <property fmtid="{D5CDD505-2E9C-101B-9397-08002B2CF9AE}" pid="8" name="_ReviewingToolsShownOnce">
    <vt:lpwstr/>
  </property>
</Properties>
</file>